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F1F023" w14:textId="6DB224E0" w:rsidR="007C392B" w:rsidRDefault="007C392B" w:rsidP="007C39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#123bis</w:t>
      </w:r>
      <w:r>
        <w:rPr>
          <w:b/>
          <w:i/>
          <w:noProof/>
          <w:sz w:val="28"/>
        </w:rPr>
        <w:tab/>
        <w:t>R2-230</w:t>
      </w:r>
      <w:r w:rsidR="001E3312">
        <w:rPr>
          <w:b/>
          <w:i/>
          <w:noProof/>
          <w:sz w:val="28"/>
        </w:rPr>
        <w:t>9622</w:t>
      </w:r>
    </w:p>
    <w:p w14:paraId="0496499B" w14:textId="71B3C1DE" w:rsidR="007C392B" w:rsidRDefault="007C392B" w:rsidP="007C392B">
      <w:pPr>
        <w:pStyle w:val="CRCoverPage"/>
        <w:outlineLvl w:val="0"/>
        <w:rPr>
          <w:b/>
          <w:noProof/>
          <w:sz w:val="24"/>
        </w:rPr>
      </w:pPr>
      <w:r>
        <w:rPr>
          <w:rFonts w:eastAsia="Times New Roman" w:cs="Arial"/>
          <w:b/>
          <w:sz w:val="24"/>
          <w:szCs w:val="24"/>
        </w:rPr>
        <w:t>Xiamen, China</w:t>
      </w:r>
      <w:r>
        <w:rPr>
          <w:b/>
          <w:noProof/>
          <w:sz w:val="24"/>
        </w:rPr>
        <w:t xml:space="preserve">, </w:t>
      </w:r>
      <w:r w:rsidR="00A6736D">
        <w:rPr>
          <w:b/>
          <w:noProof/>
          <w:sz w:val="24"/>
        </w:rPr>
        <w:t>9</w:t>
      </w:r>
      <w:r w:rsidR="00A6736D" w:rsidRPr="00A6736D">
        <w:rPr>
          <w:b/>
          <w:noProof/>
          <w:sz w:val="24"/>
          <w:vertAlign w:val="superscript"/>
        </w:rPr>
        <w:t>th</w:t>
      </w:r>
      <w:r w:rsidR="00A6736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A6736D" w:rsidRPr="00A6736D">
        <w:rPr>
          <w:b/>
          <w:noProof/>
          <w:sz w:val="24"/>
          <w:vertAlign w:val="superscript"/>
        </w:rPr>
        <w:t>th</w:t>
      </w:r>
      <w:r w:rsidR="00A6736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Oct, 2023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C392B" w14:paraId="533024D6" w14:textId="77777777" w:rsidTr="007C39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927F73" w14:textId="77777777" w:rsidR="007C392B" w:rsidRDefault="007C39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C392B" w14:paraId="5BC273CB" w14:textId="77777777" w:rsidTr="007C39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1F936" w14:textId="77777777" w:rsidR="007C392B" w:rsidRDefault="007C39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C392B" w14:paraId="4E5EE025" w14:textId="77777777" w:rsidTr="007C39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E1113B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248D9523" w14:textId="77777777" w:rsidTr="007C392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C9D1DF" w14:textId="77777777" w:rsidR="007C392B" w:rsidRDefault="007C39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85171A" w14:textId="77777777" w:rsidR="007C392B" w:rsidRDefault="007C39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  <w:hideMark/>
          </w:tcPr>
          <w:p w14:paraId="49D41809" w14:textId="77777777" w:rsidR="007C392B" w:rsidRDefault="007C39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AAF812" w14:textId="3990ADCE" w:rsidR="007C392B" w:rsidRDefault="001E331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309</w:t>
            </w:r>
          </w:p>
        </w:tc>
        <w:tc>
          <w:tcPr>
            <w:tcW w:w="709" w:type="dxa"/>
            <w:hideMark/>
          </w:tcPr>
          <w:p w14:paraId="01FBAC79" w14:textId="77777777" w:rsidR="007C392B" w:rsidRDefault="007C39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F1460F2" w14:textId="77777777" w:rsidR="007C392B" w:rsidRDefault="007C39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14:paraId="3BD7E63B" w14:textId="77777777" w:rsidR="007C392B" w:rsidRDefault="007C39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4A82665" w14:textId="77777777" w:rsidR="007C392B" w:rsidRDefault="007C39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16.13.0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D5DD0A" w14:textId="77777777" w:rsidR="007C392B" w:rsidRDefault="007C392B">
            <w:pPr>
              <w:pStyle w:val="CRCoverPage"/>
              <w:spacing w:after="0"/>
              <w:rPr>
                <w:noProof/>
              </w:rPr>
            </w:pPr>
          </w:p>
        </w:tc>
      </w:tr>
      <w:tr w:rsidR="007C392B" w14:paraId="024DD258" w14:textId="77777777" w:rsidTr="007C39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9F24A6" w14:textId="77777777" w:rsidR="007C392B" w:rsidRDefault="007C392B">
            <w:pPr>
              <w:pStyle w:val="CRCoverPage"/>
              <w:spacing w:after="0"/>
              <w:rPr>
                <w:noProof/>
              </w:rPr>
            </w:pPr>
          </w:p>
        </w:tc>
      </w:tr>
      <w:tr w:rsidR="007C392B" w14:paraId="3C1EE2CE" w14:textId="77777777" w:rsidTr="007C392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8B2BDE" w14:textId="77777777" w:rsidR="007C392B" w:rsidRDefault="007C39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C392B" w14:paraId="158C12DE" w14:textId="77777777" w:rsidTr="007C392B">
        <w:tc>
          <w:tcPr>
            <w:tcW w:w="9641" w:type="dxa"/>
            <w:gridSpan w:val="9"/>
          </w:tcPr>
          <w:p w14:paraId="07EFCCAF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BC9874" w14:textId="77777777" w:rsidR="007C392B" w:rsidRDefault="007C392B" w:rsidP="007C39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C392B" w14:paraId="3F3EA5CB" w14:textId="77777777" w:rsidTr="007C392B">
        <w:tc>
          <w:tcPr>
            <w:tcW w:w="2835" w:type="dxa"/>
            <w:hideMark/>
          </w:tcPr>
          <w:p w14:paraId="133170C3" w14:textId="77777777" w:rsidR="007C392B" w:rsidRDefault="007C39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BF9B6A" w14:textId="77777777" w:rsidR="007C392B" w:rsidRDefault="007C39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BA22A6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D01EC9" w14:textId="77777777" w:rsidR="007C392B" w:rsidRDefault="007C39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939CEC0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59BD6B66" w14:textId="77777777" w:rsidR="007C392B" w:rsidRDefault="007C39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2CE051D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hideMark/>
          </w:tcPr>
          <w:p w14:paraId="44A71A4D" w14:textId="77777777" w:rsidR="007C392B" w:rsidRDefault="007C39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A8E3F9" w14:textId="77777777" w:rsidR="007C392B" w:rsidRDefault="007C39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6B2A85" w14:textId="77777777" w:rsidR="007C392B" w:rsidRDefault="007C392B" w:rsidP="007C39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C392B" w14:paraId="47F08E40" w14:textId="77777777" w:rsidTr="007C392B">
        <w:tc>
          <w:tcPr>
            <w:tcW w:w="9640" w:type="dxa"/>
            <w:gridSpan w:val="11"/>
          </w:tcPr>
          <w:p w14:paraId="674B1EFC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71579215" w14:textId="77777777" w:rsidTr="007C39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28E0BE2" w14:textId="77777777" w:rsidR="007C392B" w:rsidRDefault="007C39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6AC6C0" w14:textId="77777777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38.331 on GNSS-ID</w:t>
            </w:r>
          </w:p>
        </w:tc>
      </w:tr>
      <w:tr w:rsidR="007C392B" w14:paraId="00DE8376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8C23C5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50505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29FC4F8A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65F5E5" w14:textId="77777777" w:rsidR="007C392B" w:rsidRDefault="007C39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973C98" w14:textId="77777777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C392B" w14:paraId="6138A500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841D13" w14:textId="77777777" w:rsidR="007C392B" w:rsidRDefault="007C39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5C47BC" w14:textId="77777777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RAN2</w:t>
            </w:r>
            <w:r>
              <w:rPr>
                <w:noProof/>
              </w:rPr>
              <w:fldChar w:fldCharType="end"/>
            </w:r>
          </w:p>
        </w:tc>
      </w:tr>
      <w:tr w:rsidR="007C392B" w14:paraId="0CF121DC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1EE98F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F2F6C2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0414C6C1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AC9CF0" w14:textId="77777777" w:rsidR="007C392B" w:rsidRDefault="007C39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E0D5684" w14:textId="77777777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NR_pos_enh-Core</w:t>
            </w:r>
          </w:p>
        </w:tc>
        <w:tc>
          <w:tcPr>
            <w:tcW w:w="567" w:type="dxa"/>
          </w:tcPr>
          <w:p w14:paraId="30BCC9B1" w14:textId="77777777" w:rsidR="007C392B" w:rsidRDefault="007C39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5924691" w14:textId="77777777" w:rsidR="007C392B" w:rsidRDefault="007C39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AA1C83" w14:textId="2D951E99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760B3A">
              <w:rPr>
                <w:noProof/>
              </w:rPr>
              <w:t>10-09</w:t>
            </w:r>
          </w:p>
        </w:tc>
      </w:tr>
      <w:tr w:rsidR="007C392B" w14:paraId="75E8828C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198293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31E89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76582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DE9BF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2CFCBC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06269C7B" w14:textId="77777777" w:rsidTr="007C392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E53549" w14:textId="77777777" w:rsidR="007C392B" w:rsidRDefault="007C39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B3A183F" w14:textId="77777777" w:rsidR="007C392B" w:rsidRDefault="007C39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3EC103ED" w14:textId="77777777" w:rsidR="007C392B" w:rsidRDefault="007C39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DC0692D" w14:textId="77777777" w:rsidR="007C392B" w:rsidRDefault="007C39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8FA12A" w14:textId="77777777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7C392B" w14:paraId="3E32C82B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24DD475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DC41B4" w14:textId="77777777" w:rsidR="007C392B" w:rsidRDefault="007C39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D16EE1" w14:textId="77777777" w:rsidR="007C392B" w:rsidRDefault="007C39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979B6E" w14:textId="77777777" w:rsidR="007C392B" w:rsidRDefault="007C39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C392B" w14:paraId="23957B50" w14:textId="77777777" w:rsidTr="007C392B">
        <w:tc>
          <w:tcPr>
            <w:tcW w:w="1843" w:type="dxa"/>
          </w:tcPr>
          <w:p w14:paraId="3D35E11A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098739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0F82852C" w14:textId="77777777" w:rsidTr="007C39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86B3A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59C8EE" w14:textId="54BFF78D" w:rsidR="007C392B" w:rsidRDefault="007C392B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IE </w:t>
            </w:r>
            <w:proofErr w:type="spellStart"/>
            <w:r>
              <w:rPr>
                <w:i/>
              </w:rPr>
              <w:t>PosSIB</w:t>
            </w:r>
            <w:proofErr w:type="spellEnd"/>
            <w:r>
              <w:rPr>
                <w:i/>
              </w:rPr>
              <w:t>-Type-</w:t>
            </w:r>
            <w:proofErr w:type="spellStart"/>
            <w:r>
              <w:rPr>
                <w:i/>
              </w:rPr>
              <w:t>r16</w:t>
            </w:r>
            <w:proofErr w:type="spellEnd"/>
            <w:r>
              <w:t>, the condition is added for the</w:t>
            </w:r>
            <w:r>
              <w:rPr>
                <w:i/>
              </w:rPr>
              <w:t xml:space="preserve"> </w:t>
            </w:r>
            <w:r>
              <w:rPr>
                <w:noProof/>
                <w:lang w:eastAsia="zh-CN"/>
              </w:rPr>
              <w:t>“</w:t>
            </w:r>
            <w:bookmarkStart w:id="1" w:name="OLE_LINK97"/>
            <w:bookmarkStart w:id="2" w:name="OLE_LINK98"/>
            <w:r>
              <w:rPr>
                <w:noProof/>
                <w:lang w:eastAsia="zh-CN"/>
              </w:rPr>
              <w:t>sbas-id-r16</w:t>
            </w:r>
            <w:bookmarkEnd w:id="1"/>
            <w:bookmarkEnd w:id="2"/>
            <w:r>
              <w:rPr>
                <w:noProof/>
                <w:lang w:eastAsia="zh-CN"/>
              </w:rPr>
              <w:t xml:space="preserve">” that the field is mandatory present if </w:t>
            </w:r>
            <w:r>
              <w:rPr>
                <w:i/>
                <w:noProof/>
                <w:lang w:eastAsia="zh-CN"/>
              </w:rPr>
              <w:t>gnss-id</w:t>
            </w:r>
            <w:r>
              <w:rPr>
                <w:noProof/>
                <w:lang w:eastAsia="zh-CN"/>
              </w:rPr>
              <w:t xml:space="preserve"> is set to </w:t>
            </w:r>
            <w:r>
              <w:rPr>
                <w:i/>
                <w:noProof/>
                <w:lang w:eastAsia="zh-CN"/>
              </w:rPr>
              <w:t>sbas</w:t>
            </w:r>
            <w:r>
              <w:rPr>
                <w:noProof/>
                <w:lang w:eastAsia="zh-CN"/>
              </w:rPr>
              <w:t xml:space="preserve">. It is absent otherwise. However, the condition is missed </w:t>
            </w:r>
            <w:bookmarkStart w:id="3" w:name="OLE_LINK100"/>
            <w:bookmarkStart w:id="4" w:name="OLE_LINK101"/>
            <w:r>
              <w:rPr>
                <w:noProof/>
                <w:lang w:eastAsia="zh-CN"/>
              </w:rPr>
              <w:t xml:space="preserve">for the field “sbas-id-r16” in the IE </w:t>
            </w:r>
            <w:bookmarkStart w:id="5" w:name="OLE_LINK92"/>
            <w:r>
              <w:rPr>
                <w:i/>
              </w:rPr>
              <w:t>PosSIB-ReqInfo-r16</w:t>
            </w:r>
            <w:bookmarkEnd w:id="3"/>
            <w:bookmarkEnd w:id="4"/>
            <w:bookmarkEnd w:id="5"/>
          </w:p>
          <w:p w14:paraId="507E11ED" w14:textId="77777777" w:rsidR="007C392B" w:rsidRDefault="007C392B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So, we propose to clarify those issues in the 38.331 to align with 37.355.</w:t>
            </w:r>
          </w:p>
        </w:tc>
      </w:tr>
      <w:tr w:rsidR="007C392B" w14:paraId="662152AC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3B94D2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C8F9BC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7CC48795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6D8539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9E7CDCB" w14:textId="6388B1DD" w:rsidR="007C392B" w:rsidRDefault="007C392B" w:rsidP="00B829D3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condition for the field </w:t>
            </w:r>
            <w:bookmarkStart w:id="6" w:name="OLE_LINK150"/>
            <w:r>
              <w:rPr>
                <w:noProof/>
                <w:lang w:eastAsia="zh-CN"/>
              </w:rPr>
              <w:t>“sbas-id-r16”</w:t>
            </w:r>
            <w:bookmarkEnd w:id="6"/>
            <w:r>
              <w:rPr>
                <w:noProof/>
                <w:lang w:eastAsia="zh-CN"/>
              </w:rPr>
              <w:t xml:space="preserve"> in the IE </w:t>
            </w:r>
            <w:r>
              <w:rPr>
                <w:i/>
              </w:rPr>
              <w:t>PosSIB-ReqInfo-r16.</w:t>
            </w:r>
          </w:p>
          <w:p w14:paraId="3CCEA004" w14:textId="77777777" w:rsidR="007C392B" w:rsidRDefault="007C392B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  <w:p w14:paraId="5DDD86ED" w14:textId="77777777" w:rsidR="007C392B" w:rsidRDefault="007C392B">
            <w:pPr>
              <w:spacing w:after="0"/>
              <w:ind w:left="100"/>
              <w:rPr>
                <w:rFonts w:ascii="Arial" w:eastAsia="宋体" w:hAnsi="Arial"/>
                <w:b/>
                <w:noProof/>
              </w:rPr>
            </w:pPr>
            <w:r>
              <w:rPr>
                <w:rFonts w:ascii="Arial" w:eastAsia="宋体" w:hAnsi="Arial"/>
                <w:b/>
                <w:noProof/>
              </w:rPr>
              <w:t>Impact analysis</w:t>
            </w:r>
          </w:p>
          <w:p w14:paraId="168E2B42" w14:textId="77777777" w:rsidR="007C392B" w:rsidRDefault="007C392B">
            <w:pPr>
              <w:spacing w:after="0"/>
              <w:ind w:left="100"/>
              <w:rPr>
                <w:rFonts w:ascii="Arial" w:eastAsia="宋体" w:hAnsi="Arial"/>
                <w:noProof/>
                <w:u w:val="single"/>
                <w:lang w:eastAsia="zh-CN"/>
              </w:rPr>
            </w:pPr>
            <w:r>
              <w:rPr>
                <w:rFonts w:ascii="Arial" w:eastAsia="宋体" w:hAnsi="Arial"/>
                <w:noProof/>
                <w:u w:val="single"/>
                <w:lang w:eastAsia="zh-CN"/>
              </w:rPr>
              <w:t>Impacted 5G architecture options:</w:t>
            </w:r>
          </w:p>
          <w:p w14:paraId="671E51CD" w14:textId="77777777" w:rsidR="007C392B" w:rsidRDefault="007C392B">
            <w:pPr>
              <w:spacing w:after="0"/>
              <w:ind w:left="100"/>
              <w:rPr>
                <w:rFonts w:ascii="Arial" w:eastAsia="宋体" w:hAnsi="Arial"/>
                <w:noProof/>
                <w:lang w:val="fr-CA" w:eastAsia="zh-CN"/>
              </w:rPr>
            </w:pPr>
            <w:r>
              <w:rPr>
                <w:rFonts w:ascii="Arial" w:eastAsia="宋体" w:hAnsi="Arial"/>
                <w:noProof/>
                <w:lang w:val="fr-CA" w:eastAsia="zh-CN"/>
              </w:rPr>
              <w:t>NR Standalone, NE-DC, NR-DC</w:t>
            </w:r>
          </w:p>
          <w:p w14:paraId="1135029D" w14:textId="77777777" w:rsidR="007C392B" w:rsidRDefault="007C392B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  <w:lang w:val="fr-CA"/>
              </w:rPr>
            </w:pPr>
          </w:p>
          <w:p w14:paraId="39B1EC0B" w14:textId="77777777" w:rsidR="007C392B" w:rsidRDefault="007C392B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>
              <w:rPr>
                <w:rFonts w:ascii="Arial" w:eastAsia="宋体" w:hAnsi="Arial"/>
                <w:noProof/>
                <w:u w:val="single"/>
              </w:rPr>
              <w:t>Impacted functionality:</w:t>
            </w:r>
          </w:p>
          <w:p w14:paraId="79B945DF" w14:textId="20A5088A" w:rsidR="007C392B" w:rsidRDefault="007C392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A-GNSS</w:t>
            </w:r>
            <w:r w:rsidR="00B829D3">
              <w:rPr>
                <w:rFonts w:ascii="Arial" w:eastAsia="宋体" w:hAnsi="Arial"/>
                <w:noProof/>
                <w:lang w:eastAsia="zh-CN"/>
              </w:rPr>
              <w:t>, posSIB</w:t>
            </w:r>
          </w:p>
          <w:p w14:paraId="53BA8115" w14:textId="77777777" w:rsidR="007C392B" w:rsidRDefault="007C392B">
            <w:pPr>
              <w:spacing w:after="0"/>
              <w:ind w:left="102"/>
              <w:rPr>
                <w:rFonts w:ascii="Arial" w:eastAsia="宋体" w:hAnsi="Arial"/>
                <w:noProof/>
              </w:rPr>
            </w:pPr>
          </w:p>
          <w:p w14:paraId="34F6F33F" w14:textId="77777777" w:rsidR="007C392B" w:rsidRDefault="007C392B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bookmarkStart w:id="7" w:name="OLE_LINK7"/>
            <w:bookmarkStart w:id="8" w:name="OLE_LINK8"/>
            <w:r>
              <w:rPr>
                <w:rFonts w:ascii="Arial" w:eastAsia="宋体" w:hAnsi="Arial"/>
                <w:noProof/>
                <w:u w:val="single"/>
              </w:rPr>
              <w:t xml:space="preserve">Inter-operability: </w:t>
            </w:r>
            <w:bookmarkEnd w:id="7"/>
            <w:bookmarkEnd w:id="8"/>
          </w:p>
          <w:p w14:paraId="00DE91F4" w14:textId="77777777" w:rsidR="007C392B" w:rsidRDefault="007C392B">
            <w:pPr>
              <w:spacing w:after="120"/>
              <w:ind w:left="102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If the UE is implemented according to this CR while the network is not, </w:t>
            </w:r>
            <w:bookmarkStart w:id="9" w:name="OLE_LINK149"/>
            <w:r>
              <w:rPr>
                <w:rFonts w:ascii="Arial" w:eastAsia="宋体" w:hAnsi="Arial"/>
                <w:noProof/>
                <w:lang w:eastAsia="zh-CN"/>
              </w:rPr>
              <w:t>there is no inter-operability issue.</w:t>
            </w:r>
            <w:bookmarkEnd w:id="9"/>
          </w:p>
          <w:p w14:paraId="7591FDDA" w14:textId="05272BFB" w:rsidR="007C392B" w:rsidRDefault="007C392B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If the network is implemented according to this CR while the UE is not, </w:t>
            </w:r>
            <w:bookmarkStart w:id="10" w:name="OLE_LINK151"/>
            <w:r w:rsidR="00687055">
              <w:rPr>
                <w:rFonts w:eastAsia="宋体"/>
                <w:noProof/>
                <w:lang w:eastAsia="zh-CN"/>
              </w:rPr>
              <w:t xml:space="preserve">there </w:t>
            </w:r>
            <w:bookmarkEnd w:id="10"/>
            <w:r w:rsidR="001F5666">
              <w:rPr>
                <w:rFonts w:eastAsia="宋体"/>
                <w:noProof/>
                <w:lang w:eastAsia="zh-CN"/>
              </w:rPr>
              <w:t>might be the case where the UE wrongly include/not include the field. In this case, the network would take it as an error case.</w:t>
            </w:r>
          </w:p>
        </w:tc>
      </w:tr>
      <w:tr w:rsidR="007C392B" w14:paraId="146AD1F4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926062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884FD0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51DF22C1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054CFD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1" w:name="OLE_LINK89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3676D77" w14:textId="5F7BAB3C" w:rsidR="007C392B" w:rsidRDefault="00687055">
            <w:pPr>
              <w:pStyle w:val="CRCoverPage"/>
              <w:ind w:left="102"/>
              <w:rPr>
                <w:noProof/>
                <w:lang w:eastAsia="zh-CN"/>
              </w:rPr>
            </w:pPr>
            <w:bookmarkStart w:id="12" w:name="OLE_LINK152"/>
            <w:bookmarkStart w:id="13" w:name="OLE_LINK153"/>
            <w:r>
              <w:rPr>
                <w:rFonts w:eastAsia="宋体"/>
                <w:noProof/>
                <w:lang w:eastAsia="zh-CN"/>
              </w:rPr>
              <w:t xml:space="preserve">It is not clear whether the field </w:t>
            </w:r>
            <w:r>
              <w:rPr>
                <w:noProof/>
                <w:lang w:eastAsia="zh-CN"/>
              </w:rPr>
              <w:t>“sbas-id-r16” present or not.</w:t>
            </w:r>
            <w:bookmarkEnd w:id="12"/>
            <w:bookmarkEnd w:id="13"/>
          </w:p>
        </w:tc>
        <w:bookmarkEnd w:id="11"/>
      </w:tr>
      <w:tr w:rsidR="007C392B" w14:paraId="3439AF0D" w14:textId="77777777" w:rsidTr="007C392B">
        <w:tc>
          <w:tcPr>
            <w:tcW w:w="2694" w:type="dxa"/>
            <w:gridSpan w:val="2"/>
          </w:tcPr>
          <w:p w14:paraId="78452C9D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CD6F76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73783549" w14:textId="77777777" w:rsidTr="007C39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FD4D82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932827" w14:textId="2D330F93" w:rsidR="007C392B" w:rsidRDefault="007C39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6.2.2</w:t>
            </w:r>
          </w:p>
        </w:tc>
      </w:tr>
      <w:tr w:rsidR="007C392B" w14:paraId="1CB910BD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A1188B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378368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2B1294BE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C3E221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C6B9B2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EB3DC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D6F9BB" w14:textId="77777777" w:rsidR="007C392B" w:rsidRDefault="007C39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3749AE" w14:textId="77777777" w:rsidR="007C392B" w:rsidRDefault="007C39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392B" w14:paraId="63D0C546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E112AC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F95F534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6EC7F86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9E4E191" w14:textId="77777777" w:rsidR="007C392B" w:rsidRDefault="007C39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AE3FC2" w14:textId="77777777" w:rsidR="007C392B" w:rsidRDefault="007C39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392B" w14:paraId="67E18275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2CF96D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769B31F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D099503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3A66B61" w14:textId="77777777" w:rsidR="007C392B" w:rsidRDefault="007C39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725988" w14:textId="77777777" w:rsidR="007C392B" w:rsidRDefault="007C39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392B" w14:paraId="43DE3221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56AA5B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4D23576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F599F86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C499F3C" w14:textId="77777777" w:rsidR="007C392B" w:rsidRDefault="007C39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6EAC8C" w14:textId="77777777" w:rsidR="007C392B" w:rsidRDefault="007C39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392B" w14:paraId="7E79D45D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5E977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4A4D07" w14:textId="77777777" w:rsidR="007C392B" w:rsidRDefault="007C392B">
            <w:pPr>
              <w:pStyle w:val="CRCoverPage"/>
              <w:spacing w:after="0"/>
              <w:rPr>
                <w:noProof/>
              </w:rPr>
            </w:pPr>
          </w:p>
        </w:tc>
      </w:tr>
      <w:tr w:rsidR="007C392B" w14:paraId="5609FA94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D4F749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F7CF7" w14:textId="77777777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392B" w14:paraId="0AD9F97C" w14:textId="77777777" w:rsidTr="007C392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DEDA5A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B6B9FB1" w14:textId="77777777" w:rsidR="007C392B" w:rsidRDefault="007C39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392B" w14:paraId="74D1DA90" w14:textId="77777777" w:rsidTr="007C39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44B5A7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9BCEE" w14:textId="77777777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BAB9EE" w14:textId="77777777" w:rsidR="007C392B" w:rsidRDefault="007C392B" w:rsidP="007C392B">
      <w:pPr>
        <w:pStyle w:val="CRCoverPage"/>
        <w:spacing w:after="0"/>
        <w:rPr>
          <w:noProof/>
          <w:sz w:val="8"/>
          <w:szCs w:val="8"/>
        </w:rPr>
      </w:pPr>
    </w:p>
    <w:p w14:paraId="637B9D6D" w14:textId="77777777" w:rsidR="007C392B" w:rsidRDefault="007C392B" w:rsidP="007C392B">
      <w:pPr>
        <w:spacing w:after="0"/>
        <w:rPr>
          <w:noProof/>
        </w:rPr>
        <w:sectPr w:rsidR="007C392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5AE3DE4" w14:textId="77777777" w:rsidR="00164155" w:rsidRDefault="00164155">
      <w:pPr>
        <w:rPr>
          <w:noProof/>
        </w:rPr>
      </w:pPr>
    </w:p>
    <w:tbl>
      <w:tblPr>
        <w:tblpPr w:leftFromText="180" w:rightFromText="180" w:vertAnchor="text" w:horzAnchor="margin" w:tblpY="47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4312"/>
      </w:tblGrid>
      <w:tr w:rsidR="00164155" w:rsidRPr="0042338C" w14:paraId="1DC7378B" w14:textId="77777777" w:rsidTr="00522095">
        <w:tc>
          <w:tcPr>
            <w:tcW w:w="14312" w:type="dxa"/>
            <w:shd w:val="clear" w:color="auto" w:fill="FDE9D9"/>
            <w:vAlign w:val="center"/>
          </w:tcPr>
          <w:p w14:paraId="588913BE" w14:textId="77777777" w:rsidR="00164155" w:rsidRPr="0042338C" w:rsidRDefault="00164155" w:rsidP="0016415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NEXT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7EAA88F6" w14:textId="77777777" w:rsidR="00164155" w:rsidRDefault="00164155">
      <w:pPr>
        <w:rPr>
          <w:noProof/>
        </w:rPr>
      </w:pPr>
    </w:p>
    <w:p w14:paraId="4521BECD" w14:textId="77777777" w:rsidR="007C392B" w:rsidRPr="009E4D4D" w:rsidRDefault="007C392B" w:rsidP="007C392B">
      <w:pPr>
        <w:pStyle w:val="3"/>
      </w:pPr>
      <w:bookmarkStart w:id="14" w:name="_Toc60777089"/>
      <w:bookmarkStart w:id="15" w:name="_Toc139005371"/>
      <w:bookmarkStart w:id="16" w:name="_Hlk54206646"/>
      <w:bookmarkStart w:id="17" w:name="OLE_LINK102"/>
      <w:r w:rsidRPr="009E4D4D">
        <w:t>6.2.2</w:t>
      </w:r>
      <w:r w:rsidRPr="009E4D4D">
        <w:tab/>
        <w:t>Message definitions</w:t>
      </w:r>
      <w:bookmarkEnd w:id="14"/>
      <w:bookmarkEnd w:id="15"/>
    </w:p>
    <w:bookmarkEnd w:id="16"/>
    <w:bookmarkEnd w:id="17"/>
    <w:p w14:paraId="372F4EC8" w14:textId="5D6A7E9D" w:rsidR="00164155" w:rsidRDefault="005F380D">
      <w:pPr>
        <w:rPr>
          <w:noProof/>
          <w:highlight w:val="yellow"/>
          <w:lang w:eastAsia="zh-CN"/>
        </w:rPr>
      </w:pPr>
      <w:r w:rsidRPr="005F380D">
        <w:rPr>
          <w:rFonts w:hint="eastAsia"/>
          <w:noProof/>
          <w:highlight w:val="yellow"/>
          <w:lang w:eastAsia="zh-CN"/>
        </w:rPr>
        <w:t>-</w:t>
      </w:r>
      <w:r w:rsidRPr="005F380D">
        <w:rPr>
          <w:noProof/>
          <w:highlight w:val="yellow"/>
          <w:lang w:eastAsia="zh-CN"/>
        </w:rPr>
        <w:t>----------text omitted-------------</w:t>
      </w:r>
    </w:p>
    <w:p w14:paraId="1B592313" w14:textId="77777777" w:rsidR="007C392B" w:rsidRPr="007C392B" w:rsidRDefault="007C392B" w:rsidP="007C392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18" w:name="_Toc139005374"/>
      <w:bookmarkStart w:id="19" w:name="_Toc60777092"/>
      <w:r w:rsidRPr="007C392B">
        <w:rPr>
          <w:rFonts w:ascii="Arial" w:eastAsia="Times New Roman" w:hAnsi="Arial"/>
          <w:sz w:val="24"/>
          <w:lang w:eastAsia="ja-JP"/>
        </w:rPr>
        <w:t>–</w:t>
      </w:r>
      <w:r w:rsidRPr="007C392B">
        <w:rPr>
          <w:rFonts w:ascii="Arial" w:eastAsia="Times New Roman" w:hAnsi="Arial"/>
          <w:sz w:val="24"/>
          <w:lang w:eastAsia="ja-JP"/>
        </w:rPr>
        <w:tab/>
      </w:r>
      <w:r w:rsidRPr="007C392B">
        <w:rPr>
          <w:rFonts w:ascii="Arial" w:eastAsia="Times New Roman" w:hAnsi="Arial"/>
          <w:bCs/>
          <w:i/>
          <w:iCs/>
          <w:noProof/>
          <w:sz w:val="24"/>
          <w:lang w:eastAsia="ja-JP"/>
        </w:rPr>
        <w:t>DedicatedSIBRequest</w:t>
      </w:r>
      <w:bookmarkEnd w:id="18"/>
      <w:bookmarkEnd w:id="19"/>
    </w:p>
    <w:p w14:paraId="45A34434" w14:textId="77777777" w:rsidR="007C392B" w:rsidRPr="007C392B" w:rsidRDefault="007C392B" w:rsidP="007C392B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7C392B">
        <w:rPr>
          <w:rFonts w:eastAsia="Times New Roman"/>
          <w:lang w:eastAsia="ja-JP"/>
        </w:rPr>
        <w:t xml:space="preserve">The </w:t>
      </w:r>
      <w:proofErr w:type="spellStart"/>
      <w:r w:rsidRPr="007C392B">
        <w:rPr>
          <w:rFonts w:eastAsia="Times New Roman"/>
          <w:i/>
          <w:lang w:eastAsia="ja-JP"/>
        </w:rPr>
        <w:t>DedicatedSIBRequest</w:t>
      </w:r>
      <w:proofErr w:type="spellEnd"/>
      <w:r w:rsidRPr="007C392B">
        <w:rPr>
          <w:rFonts w:eastAsia="Times New Roman"/>
          <w:lang w:eastAsia="ja-JP"/>
        </w:rPr>
        <w:t xml:space="preserve"> message is used to request </w:t>
      </w:r>
      <w:r w:rsidRPr="007C392B">
        <w:rPr>
          <w:rFonts w:eastAsia="Times New Roman"/>
          <w:lang w:eastAsia="zh-CN"/>
        </w:rPr>
        <w:t>SIB(s) required by the UE in RRC_CONNECTED as specified in clause 5.2.2.3.5.</w:t>
      </w:r>
    </w:p>
    <w:p w14:paraId="237C507D" w14:textId="77777777" w:rsidR="007C392B" w:rsidRPr="007C392B" w:rsidRDefault="007C392B" w:rsidP="007C392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7C392B">
        <w:rPr>
          <w:rFonts w:eastAsia="Times New Roman"/>
          <w:lang w:eastAsia="ja-JP"/>
        </w:rPr>
        <w:t>Signalling radio bearer: SRB1</w:t>
      </w:r>
    </w:p>
    <w:p w14:paraId="73289DD4" w14:textId="77777777" w:rsidR="007C392B" w:rsidRPr="007C392B" w:rsidRDefault="007C392B" w:rsidP="007C392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7C392B">
        <w:rPr>
          <w:rFonts w:eastAsia="Times New Roman"/>
          <w:lang w:eastAsia="ja-JP"/>
        </w:rPr>
        <w:t>RLC-SAP: AM</w:t>
      </w:r>
    </w:p>
    <w:p w14:paraId="783BC6B9" w14:textId="77777777" w:rsidR="007C392B" w:rsidRPr="007C392B" w:rsidRDefault="007C392B" w:rsidP="007C392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7C392B">
        <w:rPr>
          <w:rFonts w:eastAsia="Times New Roman"/>
          <w:lang w:eastAsia="ja-JP"/>
        </w:rPr>
        <w:t>Logical channel: DCCH</w:t>
      </w:r>
    </w:p>
    <w:p w14:paraId="28439906" w14:textId="77777777" w:rsidR="007C392B" w:rsidRPr="007C392B" w:rsidRDefault="007C392B" w:rsidP="007C392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zh-CN"/>
        </w:rPr>
      </w:pPr>
      <w:r w:rsidRPr="007C392B">
        <w:rPr>
          <w:rFonts w:eastAsia="Times New Roman"/>
          <w:lang w:eastAsia="ja-JP"/>
        </w:rPr>
        <w:t xml:space="preserve">Direction: UE to </w:t>
      </w:r>
      <w:r w:rsidRPr="007C392B">
        <w:rPr>
          <w:rFonts w:eastAsia="宋体"/>
          <w:lang w:eastAsia="zh-CN"/>
        </w:rPr>
        <w:t>Network</w:t>
      </w:r>
    </w:p>
    <w:p w14:paraId="445251B9" w14:textId="77777777" w:rsidR="007C392B" w:rsidRPr="007C392B" w:rsidRDefault="007C392B" w:rsidP="007C392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bCs/>
          <w:i/>
          <w:iCs/>
          <w:noProof/>
        </w:rPr>
      </w:pPr>
      <w:r w:rsidRPr="007C392B">
        <w:rPr>
          <w:rFonts w:ascii="Arial" w:eastAsia="Times New Roman" w:hAnsi="Arial" w:cs="Arial"/>
          <w:b/>
          <w:bCs/>
          <w:i/>
          <w:iCs/>
          <w:noProof/>
          <w:lang w:eastAsia="ja-JP"/>
        </w:rPr>
        <w:t>DedicatedSIBRequest message</w:t>
      </w:r>
    </w:p>
    <w:p w14:paraId="2515F82E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56DECB9C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TAG-DEDICATEDSIBREQUEST-START</w:t>
      </w:r>
    </w:p>
    <w:p w14:paraId="3C3603C7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F3BB68A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DedicatedSIBRequest-r16 ::=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0D6D6C0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criticalExtensions        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CF95F17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dedicatedSIBRequest-r16          DedicatedSIBRequest-r16-IEs,</w:t>
      </w:r>
    </w:p>
    <w:p w14:paraId="45C1B8F1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criticalExtensionsFuture  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{}</w:t>
      </w:r>
    </w:p>
    <w:p w14:paraId="33E0C93F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</w:t>
      </w:r>
    </w:p>
    <w:p w14:paraId="51954B9B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7824B5A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C91B7EE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DedicatedSIBRequest-r16-IEs ::=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D49DF15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onDemandSIB-RequestList-r16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5FFF642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796FC58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requestedSIB-List-r16     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(1..maxOnDemandSIB-r16))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SIB-ReqInfo-r16         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65BA8EB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requestedPosSIB-List-r16  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(1..maxOnDemandPosSIB-r16))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PosSIB-ReqInfo-r16   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256BF6E5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9EB7985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lateNonCriticalExtension  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OCTET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9A1C45A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nonCriticalExtension      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{}       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6DF66CC9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21B84EC9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6B340EC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SIB-ReqInfo-r16 ::=            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{ sib12, sib13, sib14, spare5, spare4, spare3, spare2, spare1 }</w:t>
      </w:r>
    </w:p>
    <w:p w14:paraId="15CE77A7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CD0F3F2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PosSIB-ReqInfo-r16 ::=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72B602E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gnss-id-r16                  GNSS-ID-r16           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615B9AE" w14:textId="1A271CD3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bookmarkStart w:id="20" w:name="OLE_LINK91"/>
      <w:bookmarkStart w:id="21" w:name="OLE_LINK90"/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>sbas-id-r16</w:t>
      </w:r>
      <w:bookmarkEnd w:id="20"/>
      <w:bookmarkEnd w:id="21"/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SBAS-ID-r16           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A80EA15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posSibType-r16        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{ posSibType1-1, posSibType1-2, posSibType1-3, posSibType1-4, posSibType1-5, posSibType1-6,</w:t>
      </w:r>
    </w:p>
    <w:p w14:paraId="0EA0DF01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posSibType1-7, posSibType1-8, posSibType2-1, posSibType2-2, posSibType2-3, posSibType2-4,</w:t>
      </w:r>
    </w:p>
    <w:p w14:paraId="4C97E5C1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posSibType2-5, posSibType2-6, posSibType2-7, posSibType2-8, posSibType2-9, posSibType2-10,</w:t>
      </w:r>
    </w:p>
    <w:p w14:paraId="7A560662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posSibType2-11, posSibType2-12, posSibType2-13, posSibType2-14, posSibType2-15,</w:t>
      </w:r>
    </w:p>
    <w:p w14:paraId="513FE5AC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posSibType2-16, posSibType2-17, posSibType2-18, posSibType2-19, posSibType2-20,</w:t>
      </w:r>
    </w:p>
    <w:p w14:paraId="1B5ACBEE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posSibType2-21, posSibType2-22, posSibType2-23, posSibType3-1, posSibType4-1,</w:t>
      </w:r>
    </w:p>
    <w:p w14:paraId="054E3824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posSibType5-1, posSibType6-1, posSibType6-2, posSibType6-3,... }</w:t>
      </w:r>
    </w:p>
    <w:p w14:paraId="24CC65EB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06E9B9F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E5505E4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TAG-DEDICATEDSIBREQUEST-STOP</w:t>
      </w:r>
    </w:p>
    <w:p w14:paraId="5ECFE194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680DDE3A" w14:textId="77777777" w:rsidR="007C392B" w:rsidRPr="007C392B" w:rsidRDefault="007C392B" w:rsidP="007C392B">
      <w:pPr>
        <w:overflowPunct w:val="0"/>
        <w:autoSpaceDE w:val="0"/>
        <w:autoSpaceDN w:val="0"/>
        <w:adjustRightInd w:val="0"/>
        <w:rPr>
          <w:rFonts w:eastAsia="Arial Unicode MS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C392B" w:rsidRPr="007C392B" w14:paraId="3B80D02E" w14:textId="77777777" w:rsidTr="007C39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353BF" w14:textId="77777777" w:rsidR="007C392B" w:rsidRPr="007C392B" w:rsidRDefault="007C392B" w:rsidP="007C39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  <w:i/>
                <w:iCs/>
                <w:sz w:val="18"/>
                <w:lang w:eastAsia="x-none"/>
              </w:rPr>
            </w:pPr>
            <w:proofErr w:type="spellStart"/>
            <w:r w:rsidRPr="007C392B">
              <w:rPr>
                <w:rFonts w:ascii="Arial" w:eastAsia="Arial Unicode MS" w:hAnsi="Arial" w:cs="Arial"/>
                <w:b/>
                <w:i/>
                <w:iCs/>
                <w:sz w:val="18"/>
                <w:lang w:eastAsia="x-none"/>
              </w:rPr>
              <w:t>DedicatedSIBRequest</w:t>
            </w:r>
            <w:proofErr w:type="spellEnd"/>
            <w:r w:rsidRPr="007C392B">
              <w:rPr>
                <w:rFonts w:ascii="Arial" w:eastAsia="Arial Unicode MS" w:hAnsi="Arial" w:cs="Arial"/>
                <w:b/>
                <w:i/>
                <w:iCs/>
                <w:sz w:val="18"/>
                <w:lang w:eastAsia="x-none"/>
              </w:rPr>
              <w:t xml:space="preserve"> field descriptions</w:t>
            </w:r>
          </w:p>
        </w:tc>
      </w:tr>
      <w:tr w:rsidR="007C392B" w:rsidRPr="007C392B" w14:paraId="71BA9864" w14:textId="77777777" w:rsidTr="007C39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F500C" w14:textId="77777777" w:rsidR="007C392B" w:rsidRPr="007C392B" w:rsidRDefault="007C392B" w:rsidP="007C39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7C392B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x-none"/>
              </w:rPr>
              <w:t>requestedSIB</w:t>
            </w:r>
            <w:proofErr w:type="spellEnd"/>
            <w:r w:rsidRPr="007C392B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x-none"/>
              </w:rPr>
              <w:t>-List</w:t>
            </w:r>
          </w:p>
          <w:p w14:paraId="616EC64E" w14:textId="77777777" w:rsidR="007C392B" w:rsidRPr="007C392B" w:rsidRDefault="007C392B" w:rsidP="007C39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eastAsia="x-none"/>
              </w:rPr>
            </w:pPr>
            <w:r w:rsidRPr="007C392B">
              <w:rPr>
                <w:rFonts w:ascii="Arial" w:eastAsia="Arial Unicode MS" w:hAnsi="Arial" w:cs="Arial"/>
                <w:sz w:val="18"/>
                <w:lang w:eastAsia="x-none"/>
              </w:rPr>
              <w:t xml:space="preserve">Contains a list </w:t>
            </w:r>
            <w:r w:rsidRPr="007C392B">
              <w:rPr>
                <w:rFonts w:ascii="Arial" w:eastAsia="Arial Unicode MS" w:hAnsi="Arial" w:cs="Arial"/>
                <w:sz w:val="18"/>
                <w:lang w:eastAsia="ja-JP"/>
              </w:rPr>
              <w:t xml:space="preserve">of </w:t>
            </w:r>
            <w:proofErr w:type="gramStart"/>
            <w:r w:rsidRPr="007C392B">
              <w:rPr>
                <w:rFonts w:ascii="Arial" w:eastAsia="Arial Unicode MS" w:hAnsi="Arial" w:cs="Arial"/>
                <w:sz w:val="18"/>
                <w:lang w:eastAsia="ja-JP"/>
              </w:rPr>
              <w:t>SIB</w:t>
            </w:r>
            <w:proofErr w:type="gramEnd"/>
            <w:r w:rsidRPr="007C392B">
              <w:rPr>
                <w:rFonts w:ascii="Arial" w:eastAsia="Arial Unicode MS" w:hAnsi="Arial" w:cs="Arial"/>
                <w:sz w:val="18"/>
                <w:lang w:eastAsia="ja-JP"/>
              </w:rPr>
              <w:t xml:space="preserve">(s) </w:t>
            </w:r>
            <w:r w:rsidRPr="007C392B">
              <w:rPr>
                <w:rFonts w:ascii="Arial" w:eastAsia="Arial Unicode MS" w:hAnsi="Arial" w:cs="Arial"/>
                <w:sz w:val="18"/>
                <w:lang w:eastAsia="x-none"/>
              </w:rPr>
              <w:t>the UE requests while in RRC_CONNECTED.</w:t>
            </w:r>
          </w:p>
        </w:tc>
      </w:tr>
      <w:tr w:rsidR="007C392B" w:rsidRPr="007C392B" w14:paraId="6FFA73AA" w14:textId="77777777" w:rsidTr="007C39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53069" w14:textId="77777777" w:rsidR="007C392B" w:rsidRPr="007C392B" w:rsidRDefault="007C392B" w:rsidP="007C39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7C392B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  <w:t>requestedPosSIB</w:t>
            </w:r>
            <w:proofErr w:type="spellEnd"/>
            <w:r w:rsidRPr="007C392B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  <w:t>-List</w:t>
            </w:r>
          </w:p>
          <w:p w14:paraId="10CEFE32" w14:textId="77777777" w:rsidR="007C392B" w:rsidRPr="007C392B" w:rsidRDefault="007C392B" w:rsidP="007C39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7C392B">
              <w:rPr>
                <w:rFonts w:ascii="Arial" w:eastAsia="Arial Unicode MS" w:hAnsi="Arial" w:cs="Arial"/>
                <w:sz w:val="18"/>
                <w:szCs w:val="22"/>
                <w:lang w:eastAsia="zh-CN"/>
              </w:rPr>
              <w:t xml:space="preserve">Contains a list of </w:t>
            </w:r>
            <w:proofErr w:type="spellStart"/>
            <w:r w:rsidRPr="007C392B">
              <w:rPr>
                <w:rFonts w:ascii="Arial" w:eastAsia="Arial Unicode MS" w:hAnsi="Arial" w:cs="Arial"/>
                <w:sz w:val="18"/>
                <w:szCs w:val="22"/>
                <w:lang w:eastAsia="zh-CN"/>
              </w:rPr>
              <w:t>posSIB</w:t>
            </w:r>
            <w:proofErr w:type="spellEnd"/>
            <w:r w:rsidRPr="007C392B">
              <w:rPr>
                <w:rFonts w:ascii="Arial" w:eastAsia="Arial Unicode MS" w:hAnsi="Arial" w:cs="Arial"/>
                <w:sz w:val="18"/>
                <w:szCs w:val="22"/>
                <w:lang w:eastAsia="zh-CN"/>
              </w:rPr>
              <w:t>(s) the UE requests while in RRC_CONNECTED.</w:t>
            </w:r>
          </w:p>
        </w:tc>
      </w:tr>
    </w:tbl>
    <w:p w14:paraId="7634471A" w14:textId="77777777" w:rsidR="007C392B" w:rsidRPr="007C392B" w:rsidRDefault="007C392B" w:rsidP="007C392B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7C392B" w:rsidRPr="007C392B" w14:paraId="50EBF700" w14:textId="77777777" w:rsidTr="007C392B">
        <w:tc>
          <w:tcPr>
            <w:tcW w:w="14281" w:type="dxa"/>
            <w:hideMark/>
          </w:tcPr>
          <w:p w14:paraId="4E98A482" w14:textId="77777777" w:rsidR="007C392B" w:rsidRPr="007C392B" w:rsidRDefault="007C392B" w:rsidP="007C39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proofErr w:type="spellStart"/>
            <w:r w:rsidRPr="007C392B">
              <w:rPr>
                <w:rFonts w:ascii="Arial" w:eastAsia="Times New Roman" w:hAnsi="Arial" w:cs="Arial"/>
                <w:b/>
                <w:i/>
                <w:iCs/>
                <w:sz w:val="18"/>
                <w:lang w:eastAsia="ja-JP"/>
              </w:rPr>
              <w:t>PosSIB-ReqInfo</w:t>
            </w:r>
            <w:proofErr w:type="spellEnd"/>
            <w:r w:rsidRPr="007C392B">
              <w:rPr>
                <w:rFonts w:ascii="Arial" w:eastAsia="Times New Roman" w:hAnsi="Arial" w:cs="Arial"/>
                <w:b/>
                <w:i/>
                <w:iCs/>
                <w:sz w:val="18"/>
                <w:lang w:eastAsia="ja-JP"/>
              </w:rPr>
              <w:t xml:space="preserve"> </w:t>
            </w:r>
            <w:r w:rsidRPr="007C392B">
              <w:rPr>
                <w:rFonts w:ascii="Arial" w:eastAsia="Times New Roman" w:hAnsi="Arial" w:cs="Arial"/>
                <w:b/>
                <w:sz w:val="18"/>
                <w:lang w:eastAsia="ja-JP"/>
              </w:rPr>
              <w:t>field descriptions</w:t>
            </w:r>
          </w:p>
        </w:tc>
      </w:tr>
      <w:tr w:rsidR="007C392B" w:rsidRPr="007C392B" w14:paraId="035356A7" w14:textId="77777777" w:rsidTr="007C39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AACC" w14:textId="77777777" w:rsidR="007C392B" w:rsidRPr="007C392B" w:rsidRDefault="007C392B" w:rsidP="007C39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7C392B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  <w:t>gnss</w:t>
            </w:r>
            <w:proofErr w:type="spellEnd"/>
            <w:r w:rsidRPr="007C392B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  <w:t>-id</w:t>
            </w:r>
          </w:p>
          <w:p w14:paraId="61F807E2" w14:textId="77777777" w:rsidR="007C392B" w:rsidRPr="007C392B" w:rsidRDefault="007C392B" w:rsidP="007C39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eastAsia="ja-JP"/>
              </w:rPr>
            </w:pPr>
            <w:r w:rsidRPr="007C392B">
              <w:rPr>
                <w:rFonts w:ascii="Arial" w:eastAsia="Arial Unicode MS" w:hAnsi="Arial" w:cs="Arial"/>
                <w:sz w:val="18"/>
                <w:lang w:eastAsia="ja-JP"/>
              </w:rPr>
              <w:t xml:space="preserve">The presence of this field indicates that the </w:t>
            </w:r>
            <w:r w:rsidRPr="007C392B">
              <w:rPr>
                <w:rFonts w:ascii="Arial" w:eastAsia="Arial Unicode MS" w:hAnsi="Arial" w:cs="Arial"/>
                <w:sz w:val="18"/>
                <w:lang w:eastAsia="zh-CN"/>
              </w:rPr>
              <w:t xml:space="preserve">request </w:t>
            </w:r>
            <w:r w:rsidRPr="007C392B">
              <w:rPr>
                <w:rFonts w:ascii="Arial" w:eastAsia="Arial Unicode MS" w:hAnsi="Arial" w:cs="Arial"/>
                <w:sz w:val="18"/>
                <w:lang w:eastAsia="ja-JP"/>
              </w:rPr>
              <w:t>positioning SIB type is for a specific GNSS. Indicates a specific GNSS (see also TS 37.355 [49])</w:t>
            </w:r>
          </w:p>
        </w:tc>
      </w:tr>
      <w:tr w:rsidR="007C392B" w:rsidRPr="007C392B" w14:paraId="4F234EA3" w14:textId="77777777" w:rsidTr="007C39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FE736" w14:textId="77777777" w:rsidR="007C392B" w:rsidRPr="007C392B" w:rsidRDefault="007C392B" w:rsidP="007C39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C392B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  <w:t>sbas</w:t>
            </w:r>
            <w:proofErr w:type="spellEnd"/>
            <w:r w:rsidRPr="007C392B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  <w:t>-</w:t>
            </w:r>
            <w:r w:rsidRPr="007C392B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zh-CN"/>
              </w:rPr>
              <w:t>id</w:t>
            </w:r>
          </w:p>
          <w:p w14:paraId="5BC5D258" w14:textId="1C2F28C8" w:rsidR="007C392B" w:rsidRPr="007C392B" w:rsidRDefault="007C392B" w:rsidP="007C39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Cs/>
                <w:iCs/>
                <w:sz w:val="18"/>
                <w:lang w:eastAsia="x-none"/>
              </w:rPr>
            </w:pPr>
            <w:r w:rsidRPr="007C392B">
              <w:rPr>
                <w:rFonts w:ascii="Arial" w:eastAsia="Arial Unicode MS" w:hAnsi="Arial" w:cs="Arial"/>
                <w:bCs/>
                <w:iCs/>
                <w:sz w:val="18"/>
                <w:lang w:eastAsia="ja-JP"/>
              </w:rPr>
              <w:t xml:space="preserve">The presence of this field indicates that the </w:t>
            </w:r>
            <w:r w:rsidRPr="007C392B">
              <w:rPr>
                <w:rFonts w:ascii="Arial" w:eastAsia="Arial Unicode MS" w:hAnsi="Arial" w:cs="Arial"/>
                <w:bCs/>
                <w:iCs/>
                <w:sz w:val="18"/>
                <w:lang w:eastAsia="zh-CN"/>
              </w:rPr>
              <w:t xml:space="preserve">request </w:t>
            </w:r>
            <w:r w:rsidRPr="007C392B">
              <w:rPr>
                <w:rFonts w:ascii="Arial" w:eastAsia="Arial Unicode MS" w:hAnsi="Arial" w:cs="Arial"/>
                <w:bCs/>
                <w:iCs/>
                <w:sz w:val="18"/>
                <w:lang w:eastAsia="ja-JP"/>
              </w:rPr>
              <w:t>positioning SIB type is for a specific SBAS. Indicates a specific SBAS (see also TS 37.355 [49]).</w:t>
            </w:r>
            <w:ins w:id="22" w:author="Huawei-YinghaoGuo" w:date="2023-09-20T11:09:00Z">
              <w:r w:rsidR="006C5B7F">
                <w:rPr>
                  <w:rFonts w:ascii="Arial" w:eastAsia="Arial Unicode MS" w:hAnsi="Arial" w:cs="Arial"/>
                  <w:bCs/>
                  <w:iCs/>
                  <w:sz w:val="18"/>
                  <w:lang w:eastAsia="ja-JP"/>
                </w:rPr>
                <w:t xml:space="preserve"> </w:t>
              </w:r>
              <w:r w:rsidR="006C5B7F" w:rsidRPr="00A561DC">
                <w:rPr>
                  <w:rFonts w:ascii="Arial" w:eastAsia="Arial Unicode MS" w:hAnsi="Arial" w:cs="Arial"/>
                  <w:bCs/>
                  <w:iCs/>
                  <w:sz w:val="18"/>
                  <w:lang w:eastAsia="ja-JP"/>
                </w:rPr>
                <w:t xml:space="preserve">The field is mandatory present if </w:t>
              </w:r>
              <w:proofErr w:type="spellStart"/>
              <w:r w:rsidR="006C5B7F" w:rsidRPr="00A561DC">
                <w:rPr>
                  <w:rFonts w:ascii="Arial" w:eastAsia="Arial Unicode MS" w:hAnsi="Arial" w:cs="Arial"/>
                  <w:bCs/>
                  <w:i/>
                  <w:iCs/>
                  <w:sz w:val="18"/>
                  <w:lang w:eastAsia="ja-JP"/>
                </w:rPr>
                <w:t>gnss</w:t>
              </w:r>
              <w:proofErr w:type="spellEnd"/>
              <w:r w:rsidR="006C5B7F" w:rsidRPr="00A561DC">
                <w:rPr>
                  <w:rFonts w:ascii="Arial" w:eastAsia="Arial Unicode MS" w:hAnsi="Arial" w:cs="Arial"/>
                  <w:bCs/>
                  <w:i/>
                  <w:iCs/>
                  <w:sz w:val="18"/>
                  <w:lang w:eastAsia="ja-JP"/>
                </w:rPr>
                <w:t>-id</w:t>
              </w:r>
              <w:r w:rsidR="006C5B7F" w:rsidRPr="00A561DC">
                <w:rPr>
                  <w:rFonts w:ascii="Arial" w:eastAsia="Arial Unicode MS" w:hAnsi="Arial" w:cs="Arial"/>
                  <w:bCs/>
                  <w:iCs/>
                  <w:sz w:val="18"/>
                  <w:lang w:eastAsia="ja-JP"/>
                </w:rPr>
                <w:t xml:space="preserve"> is set to </w:t>
              </w:r>
              <w:proofErr w:type="spellStart"/>
              <w:r w:rsidR="006C5B7F" w:rsidRPr="00A561DC">
                <w:rPr>
                  <w:rFonts w:ascii="Arial" w:eastAsia="Arial Unicode MS" w:hAnsi="Arial" w:cs="Arial"/>
                  <w:bCs/>
                  <w:i/>
                  <w:iCs/>
                  <w:sz w:val="18"/>
                  <w:lang w:eastAsia="ja-JP"/>
                </w:rPr>
                <w:t>sbas</w:t>
              </w:r>
              <w:proofErr w:type="spellEnd"/>
              <w:r w:rsidR="006C5B7F" w:rsidRPr="00A561DC">
                <w:rPr>
                  <w:rFonts w:ascii="Arial" w:eastAsia="Arial Unicode MS" w:hAnsi="Arial" w:cs="Arial"/>
                  <w:bCs/>
                  <w:iCs/>
                  <w:sz w:val="18"/>
                  <w:lang w:eastAsia="ja-JP"/>
                </w:rPr>
                <w:t xml:space="preserve">. It is </w:t>
              </w:r>
              <w:bookmarkStart w:id="23" w:name="_GoBack"/>
              <w:bookmarkEnd w:id="23"/>
              <w:r w:rsidR="006C5B7F" w:rsidRPr="00A561DC">
                <w:rPr>
                  <w:rFonts w:ascii="Arial" w:eastAsia="Arial Unicode MS" w:hAnsi="Arial" w:cs="Arial"/>
                  <w:bCs/>
                  <w:iCs/>
                  <w:sz w:val="18"/>
                  <w:lang w:eastAsia="ja-JP"/>
                </w:rPr>
                <w:t>absent otherwise.</w:t>
              </w:r>
            </w:ins>
          </w:p>
        </w:tc>
      </w:tr>
    </w:tbl>
    <w:p w14:paraId="459A02D9" w14:textId="1F096A4B" w:rsidR="007C392B" w:rsidRDefault="007C392B" w:rsidP="00687055"/>
    <w:p w14:paraId="473F74E5" w14:textId="1CF00B18" w:rsidR="007C392B" w:rsidRDefault="007C392B" w:rsidP="00687055"/>
    <w:tbl>
      <w:tblPr>
        <w:tblpPr w:leftFromText="180" w:rightFromText="180" w:vertAnchor="text" w:horzAnchor="margin" w:tblpY="47"/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3887"/>
      </w:tblGrid>
      <w:tr w:rsidR="00DE05EC" w:rsidRPr="0042338C" w14:paraId="1D7CAB28" w14:textId="77777777" w:rsidTr="00DE05EC">
        <w:tc>
          <w:tcPr>
            <w:tcW w:w="13887" w:type="dxa"/>
            <w:shd w:val="clear" w:color="auto" w:fill="FDE9D9"/>
            <w:vAlign w:val="center"/>
          </w:tcPr>
          <w:p w14:paraId="02D76CFC" w14:textId="77777777" w:rsidR="00DE05EC" w:rsidRPr="0042338C" w:rsidRDefault="00DE05EC" w:rsidP="00594C7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END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52BEEC6F" w14:textId="77777777" w:rsidR="00DE05EC" w:rsidRPr="00164155" w:rsidRDefault="00DE05EC">
      <w:pPr>
        <w:rPr>
          <w:noProof/>
        </w:rPr>
      </w:pPr>
    </w:p>
    <w:sectPr w:rsidR="00DE05EC" w:rsidRPr="00164155" w:rsidSect="003C2F9B">
      <w:headerReference w:type="default" r:id="rId1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996F9" w16cex:dateUtc="2022-10-19T04:19:00Z"/>
  <w16cex:commentExtensible w16cex:durableId="26F996BC" w16cex:dateUtc="2022-10-19T04:18:00Z"/>
  <w16cex:commentExtensible w16cex:durableId="26F996CB" w16cex:dateUtc="2022-10-19T04:19:00Z"/>
  <w16cex:commentExtensible w16cex:durableId="26F9971A" w16cex:dateUtc="2022-10-19T04:20:00Z"/>
  <w16cex:commentExtensible w16cex:durableId="26F9983E" w16cex:dateUtc="2022-10-19T04:25:00Z"/>
  <w16cex:commentExtensible w16cex:durableId="26F997C1" w16cex:dateUtc="2022-10-19T04:23:00Z"/>
  <w16cex:commentExtensible w16cex:durableId="26F99807" w16cex:dateUtc="2022-10-19T04:2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01EEE7" w14:textId="77777777" w:rsidR="0098458D" w:rsidRDefault="0098458D">
      <w:r>
        <w:separator/>
      </w:r>
    </w:p>
  </w:endnote>
  <w:endnote w:type="continuationSeparator" w:id="0">
    <w:p w14:paraId="31F81E5F" w14:textId="77777777" w:rsidR="0098458D" w:rsidRDefault="00984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E5B89" w14:textId="77777777" w:rsidR="0098458D" w:rsidRDefault="0098458D">
      <w:r>
        <w:separator/>
      </w:r>
    </w:p>
  </w:footnote>
  <w:footnote w:type="continuationSeparator" w:id="0">
    <w:p w14:paraId="445BF3D2" w14:textId="77777777" w:rsidR="0098458D" w:rsidRDefault="00984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3BD38" w14:textId="77777777" w:rsidR="00C8260C" w:rsidRDefault="00C8260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4307C"/>
    <w:multiLevelType w:val="hybridMultilevel"/>
    <w:tmpl w:val="6E284D7E"/>
    <w:lvl w:ilvl="0" w:tplc="E6365B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12C0240"/>
    <w:multiLevelType w:val="hybridMultilevel"/>
    <w:tmpl w:val="11065852"/>
    <w:lvl w:ilvl="0" w:tplc="DB8E54F8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601C7C"/>
    <w:multiLevelType w:val="hybridMultilevel"/>
    <w:tmpl w:val="DD688C20"/>
    <w:lvl w:ilvl="0" w:tplc="2D241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F0457EE"/>
    <w:multiLevelType w:val="hybridMultilevel"/>
    <w:tmpl w:val="421A6DAE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D73681"/>
    <w:multiLevelType w:val="hybridMultilevel"/>
    <w:tmpl w:val="D660A0BA"/>
    <w:lvl w:ilvl="0" w:tplc="F6D27E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6512206"/>
    <w:multiLevelType w:val="hybridMultilevel"/>
    <w:tmpl w:val="9F6A104A"/>
    <w:lvl w:ilvl="0" w:tplc="04090001">
      <w:start w:val="1"/>
      <w:numFmt w:val="bullet"/>
      <w:lvlText w:val=""/>
      <w:lvlJc w:val="left"/>
      <w:pPr>
        <w:ind w:left="928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7" w15:restartNumberingAfterBreak="0">
    <w:nsid w:val="5DB8192E"/>
    <w:multiLevelType w:val="hybridMultilevel"/>
    <w:tmpl w:val="E37ED520"/>
    <w:lvl w:ilvl="0" w:tplc="F6F4B0D6">
      <w:start w:val="1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6C2C1372"/>
    <w:multiLevelType w:val="hybridMultilevel"/>
    <w:tmpl w:val="A6582F4A"/>
    <w:lvl w:ilvl="0" w:tplc="C61240C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9" w15:restartNumberingAfterBreak="0">
    <w:nsid w:val="71AC15D0"/>
    <w:multiLevelType w:val="hybridMultilevel"/>
    <w:tmpl w:val="E180ABB4"/>
    <w:lvl w:ilvl="0" w:tplc="68A63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8"/>
  </w:num>
  <w:num w:numId="7">
    <w:abstractNumId w:val="6"/>
  </w:num>
  <w:num w:numId="8">
    <w:abstractNumId w:val="1"/>
  </w:num>
  <w:num w:numId="9">
    <w:abstractNumId w:val="9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YinghaoGuo">
    <w15:presenceInfo w15:providerId="None" w15:userId="Huawei-Yinghao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239"/>
    <w:rsid w:val="00026641"/>
    <w:rsid w:val="00036260"/>
    <w:rsid w:val="00050A80"/>
    <w:rsid w:val="000533C7"/>
    <w:rsid w:val="000536A2"/>
    <w:rsid w:val="00055107"/>
    <w:rsid w:val="00057965"/>
    <w:rsid w:val="0006156F"/>
    <w:rsid w:val="00062080"/>
    <w:rsid w:val="00067256"/>
    <w:rsid w:val="00071ED8"/>
    <w:rsid w:val="00076D1F"/>
    <w:rsid w:val="0008040F"/>
    <w:rsid w:val="000809FB"/>
    <w:rsid w:val="00091CB2"/>
    <w:rsid w:val="00097C3D"/>
    <w:rsid w:val="000A4D5D"/>
    <w:rsid w:val="000A6394"/>
    <w:rsid w:val="000B7FED"/>
    <w:rsid w:val="000C038A"/>
    <w:rsid w:val="000C5EAE"/>
    <w:rsid w:val="000C6598"/>
    <w:rsid w:val="000D17F8"/>
    <w:rsid w:val="000D44B3"/>
    <w:rsid w:val="000E52B9"/>
    <w:rsid w:val="000F7C99"/>
    <w:rsid w:val="00100F9B"/>
    <w:rsid w:val="00125125"/>
    <w:rsid w:val="001324A0"/>
    <w:rsid w:val="001353C0"/>
    <w:rsid w:val="00135648"/>
    <w:rsid w:val="00142FE2"/>
    <w:rsid w:val="0014590F"/>
    <w:rsid w:val="00145D43"/>
    <w:rsid w:val="00146028"/>
    <w:rsid w:val="00151CD4"/>
    <w:rsid w:val="00151D07"/>
    <w:rsid w:val="00156E9A"/>
    <w:rsid w:val="00164155"/>
    <w:rsid w:val="00176C36"/>
    <w:rsid w:val="00187D0C"/>
    <w:rsid w:val="0019183F"/>
    <w:rsid w:val="00192C46"/>
    <w:rsid w:val="00195F04"/>
    <w:rsid w:val="001A08B3"/>
    <w:rsid w:val="001A3D77"/>
    <w:rsid w:val="001A3FB2"/>
    <w:rsid w:val="001A7B60"/>
    <w:rsid w:val="001B0C00"/>
    <w:rsid w:val="001B2AAB"/>
    <w:rsid w:val="001B50F3"/>
    <w:rsid w:val="001B52F0"/>
    <w:rsid w:val="001B57CA"/>
    <w:rsid w:val="001B7A65"/>
    <w:rsid w:val="001D1408"/>
    <w:rsid w:val="001D1EAC"/>
    <w:rsid w:val="001E1B10"/>
    <w:rsid w:val="001E2CAA"/>
    <w:rsid w:val="001E3312"/>
    <w:rsid w:val="001E41F3"/>
    <w:rsid w:val="001F5666"/>
    <w:rsid w:val="001F596B"/>
    <w:rsid w:val="001F6007"/>
    <w:rsid w:val="001F623F"/>
    <w:rsid w:val="00203119"/>
    <w:rsid w:val="002166FD"/>
    <w:rsid w:val="002173D0"/>
    <w:rsid w:val="002449FB"/>
    <w:rsid w:val="002507AC"/>
    <w:rsid w:val="002555B1"/>
    <w:rsid w:val="0026004D"/>
    <w:rsid w:val="00260149"/>
    <w:rsid w:val="00262601"/>
    <w:rsid w:val="00263E54"/>
    <w:rsid w:val="002640DD"/>
    <w:rsid w:val="002678CC"/>
    <w:rsid w:val="00270122"/>
    <w:rsid w:val="00275D12"/>
    <w:rsid w:val="00277968"/>
    <w:rsid w:val="00284FEB"/>
    <w:rsid w:val="002860C4"/>
    <w:rsid w:val="00292E0A"/>
    <w:rsid w:val="00297A55"/>
    <w:rsid w:val="002A74C0"/>
    <w:rsid w:val="002B5741"/>
    <w:rsid w:val="002C1DAF"/>
    <w:rsid w:val="002C5A70"/>
    <w:rsid w:val="002E209A"/>
    <w:rsid w:val="002E472E"/>
    <w:rsid w:val="002E5E68"/>
    <w:rsid w:val="00305409"/>
    <w:rsid w:val="003132A9"/>
    <w:rsid w:val="00313975"/>
    <w:rsid w:val="00330E75"/>
    <w:rsid w:val="0033251D"/>
    <w:rsid w:val="00334B21"/>
    <w:rsid w:val="003365F0"/>
    <w:rsid w:val="00351361"/>
    <w:rsid w:val="00354B50"/>
    <w:rsid w:val="003609EF"/>
    <w:rsid w:val="0036231A"/>
    <w:rsid w:val="00363018"/>
    <w:rsid w:val="00374DD4"/>
    <w:rsid w:val="003769DF"/>
    <w:rsid w:val="00381F1B"/>
    <w:rsid w:val="00386F10"/>
    <w:rsid w:val="00390CC3"/>
    <w:rsid w:val="003951E5"/>
    <w:rsid w:val="003A17FD"/>
    <w:rsid w:val="003C2F9B"/>
    <w:rsid w:val="003D7927"/>
    <w:rsid w:val="003E1241"/>
    <w:rsid w:val="003E1A36"/>
    <w:rsid w:val="003E7C01"/>
    <w:rsid w:val="003F66E9"/>
    <w:rsid w:val="00400C37"/>
    <w:rsid w:val="00402A8B"/>
    <w:rsid w:val="00410371"/>
    <w:rsid w:val="0042139B"/>
    <w:rsid w:val="00423B78"/>
    <w:rsid w:val="004242F1"/>
    <w:rsid w:val="004266CC"/>
    <w:rsid w:val="00433179"/>
    <w:rsid w:val="004343AC"/>
    <w:rsid w:val="00447E87"/>
    <w:rsid w:val="00456074"/>
    <w:rsid w:val="00456907"/>
    <w:rsid w:val="00461100"/>
    <w:rsid w:val="00462179"/>
    <w:rsid w:val="0047349B"/>
    <w:rsid w:val="0048772D"/>
    <w:rsid w:val="00487782"/>
    <w:rsid w:val="00487D7D"/>
    <w:rsid w:val="004949C0"/>
    <w:rsid w:val="004A1B85"/>
    <w:rsid w:val="004A3E54"/>
    <w:rsid w:val="004A73B7"/>
    <w:rsid w:val="004A7656"/>
    <w:rsid w:val="004B75B7"/>
    <w:rsid w:val="004C08B7"/>
    <w:rsid w:val="004C3160"/>
    <w:rsid w:val="004C4897"/>
    <w:rsid w:val="004F7EEA"/>
    <w:rsid w:val="00510CAF"/>
    <w:rsid w:val="0051580D"/>
    <w:rsid w:val="00517B74"/>
    <w:rsid w:val="00522095"/>
    <w:rsid w:val="00526265"/>
    <w:rsid w:val="00527F49"/>
    <w:rsid w:val="00534BDD"/>
    <w:rsid w:val="0054072D"/>
    <w:rsid w:val="00547111"/>
    <w:rsid w:val="00547F5A"/>
    <w:rsid w:val="00551206"/>
    <w:rsid w:val="005528B3"/>
    <w:rsid w:val="005660E8"/>
    <w:rsid w:val="00570F99"/>
    <w:rsid w:val="0058664C"/>
    <w:rsid w:val="0058679C"/>
    <w:rsid w:val="00591785"/>
    <w:rsid w:val="00591D78"/>
    <w:rsid w:val="00592D74"/>
    <w:rsid w:val="00594C7F"/>
    <w:rsid w:val="00597009"/>
    <w:rsid w:val="005A07C0"/>
    <w:rsid w:val="005B3CDD"/>
    <w:rsid w:val="005B45BB"/>
    <w:rsid w:val="005D4005"/>
    <w:rsid w:val="005D445F"/>
    <w:rsid w:val="005E1ADF"/>
    <w:rsid w:val="005E2C44"/>
    <w:rsid w:val="005F380D"/>
    <w:rsid w:val="006000A7"/>
    <w:rsid w:val="00604915"/>
    <w:rsid w:val="00605C85"/>
    <w:rsid w:val="006067DC"/>
    <w:rsid w:val="006120FB"/>
    <w:rsid w:val="00612E6A"/>
    <w:rsid w:val="00617979"/>
    <w:rsid w:val="00620523"/>
    <w:rsid w:val="00621188"/>
    <w:rsid w:val="00621BE3"/>
    <w:rsid w:val="00621DFB"/>
    <w:rsid w:val="006243C6"/>
    <w:rsid w:val="006257ED"/>
    <w:rsid w:val="00630A10"/>
    <w:rsid w:val="00632C2E"/>
    <w:rsid w:val="00634850"/>
    <w:rsid w:val="00635BE8"/>
    <w:rsid w:val="006405F8"/>
    <w:rsid w:val="006439EF"/>
    <w:rsid w:val="00646ACD"/>
    <w:rsid w:val="00647202"/>
    <w:rsid w:val="006555B4"/>
    <w:rsid w:val="00663B6B"/>
    <w:rsid w:val="00665C25"/>
    <w:rsid w:val="00665C47"/>
    <w:rsid w:val="00665DC5"/>
    <w:rsid w:val="0066675B"/>
    <w:rsid w:val="00673C07"/>
    <w:rsid w:val="0068538E"/>
    <w:rsid w:val="00686424"/>
    <w:rsid w:val="00687055"/>
    <w:rsid w:val="00695808"/>
    <w:rsid w:val="006A1563"/>
    <w:rsid w:val="006A6A1D"/>
    <w:rsid w:val="006B1BC3"/>
    <w:rsid w:val="006B46FB"/>
    <w:rsid w:val="006C447D"/>
    <w:rsid w:val="006C5B1D"/>
    <w:rsid w:val="006C5B7F"/>
    <w:rsid w:val="006E21FB"/>
    <w:rsid w:val="006E4FAA"/>
    <w:rsid w:val="006F145D"/>
    <w:rsid w:val="006F3207"/>
    <w:rsid w:val="006F4607"/>
    <w:rsid w:val="0070116C"/>
    <w:rsid w:val="00704710"/>
    <w:rsid w:val="00715449"/>
    <w:rsid w:val="00720451"/>
    <w:rsid w:val="0073028F"/>
    <w:rsid w:val="00732638"/>
    <w:rsid w:val="00734F47"/>
    <w:rsid w:val="00737FC6"/>
    <w:rsid w:val="00746090"/>
    <w:rsid w:val="007539A7"/>
    <w:rsid w:val="00755255"/>
    <w:rsid w:val="00756A73"/>
    <w:rsid w:val="00760B3A"/>
    <w:rsid w:val="00760DB8"/>
    <w:rsid w:val="007739A7"/>
    <w:rsid w:val="00773F7F"/>
    <w:rsid w:val="00785333"/>
    <w:rsid w:val="00792342"/>
    <w:rsid w:val="007964F0"/>
    <w:rsid w:val="007977A8"/>
    <w:rsid w:val="007A5FF8"/>
    <w:rsid w:val="007B2007"/>
    <w:rsid w:val="007B512A"/>
    <w:rsid w:val="007B6BDB"/>
    <w:rsid w:val="007C2097"/>
    <w:rsid w:val="007C392B"/>
    <w:rsid w:val="007D0F5F"/>
    <w:rsid w:val="007D6A07"/>
    <w:rsid w:val="007D7EFA"/>
    <w:rsid w:val="007E085F"/>
    <w:rsid w:val="007E5716"/>
    <w:rsid w:val="007F0316"/>
    <w:rsid w:val="007F2875"/>
    <w:rsid w:val="007F46AF"/>
    <w:rsid w:val="007F7259"/>
    <w:rsid w:val="008040A8"/>
    <w:rsid w:val="00813813"/>
    <w:rsid w:val="00813D6E"/>
    <w:rsid w:val="00817015"/>
    <w:rsid w:val="00820683"/>
    <w:rsid w:val="00826AA6"/>
    <w:rsid w:val="008270DE"/>
    <w:rsid w:val="008279FA"/>
    <w:rsid w:val="00835C6E"/>
    <w:rsid w:val="0086006E"/>
    <w:rsid w:val="008626E7"/>
    <w:rsid w:val="0086337C"/>
    <w:rsid w:val="00867BFF"/>
    <w:rsid w:val="00870EE7"/>
    <w:rsid w:val="0087333E"/>
    <w:rsid w:val="00883F21"/>
    <w:rsid w:val="008863B9"/>
    <w:rsid w:val="008900FD"/>
    <w:rsid w:val="0089101B"/>
    <w:rsid w:val="00897E7B"/>
    <w:rsid w:val="008A2692"/>
    <w:rsid w:val="008A45A6"/>
    <w:rsid w:val="008B538B"/>
    <w:rsid w:val="008C0FC5"/>
    <w:rsid w:val="008C52EE"/>
    <w:rsid w:val="008C5C6B"/>
    <w:rsid w:val="008C7580"/>
    <w:rsid w:val="008E799E"/>
    <w:rsid w:val="008F3789"/>
    <w:rsid w:val="008F5DAB"/>
    <w:rsid w:val="008F686C"/>
    <w:rsid w:val="00911C82"/>
    <w:rsid w:val="009148DE"/>
    <w:rsid w:val="009158FF"/>
    <w:rsid w:val="0094183D"/>
    <w:rsid w:val="00941E30"/>
    <w:rsid w:val="00942B1D"/>
    <w:rsid w:val="009620D1"/>
    <w:rsid w:val="00964990"/>
    <w:rsid w:val="00964B02"/>
    <w:rsid w:val="00966D92"/>
    <w:rsid w:val="00972C2B"/>
    <w:rsid w:val="009777D9"/>
    <w:rsid w:val="0098458D"/>
    <w:rsid w:val="009861DA"/>
    <w:rsid w:val="00991B88"/>
    <w:rsid w:val="0099650A"/>
    <w:rsid w:val="009979C0"/>
    <w:rsid w:val="009A0639"/>
    <w:rsid w:val="009A5391"/>
    <w:rsid w:val="009A5753"/>
    <w:rsid w:val="009A579D"/>
    <w:rsid w:val="009B1FFD"/>
    <w:rsid w:val="009B3221"/>
    <w:rsid w:val="009B691C"/>
    <w:rsid w:val="009C74F7"/>
    <w:rsid w:val="009E0DA9"/>
    <w:rsid w:val="009E3297"/>
    <w:rsid w:val="009F3421"/>
    <w:rsid w:val="009F3816"/>
    <w:rsid w:val="009F734F"/>
    <w:rsid w:val="00A00CE8"/>
    <w:rsid w:val="00A07D01"/>
    <w:rsid w:val="00A14EBE"/>
    <w:rsid w:val="00A15C32"/>
    <w:rsid w:val="00A2425F"/>
    <w:rsid w:val="00A246B6"/>
    <w:rsid w:val="00A2668F"/>
    <w:rsid w:val="00A321AC"/>
    <w:rsid w:val="00A357F9"/>
    <w:rsid w:val="00A46617"/>
    <w:rsid w:val="00A47E70"/>
    <w:rsid w:val="00A50CF0"/>
    <w:rsid w:val="00A52098"/>
    <w:rsid w:val="00A5314F"/>
    <w:rsid w:val="00A5518F"/>
    <w:rsid w:val="00A55506"/>
    <w:rsid w:val="00A560FB"/>
    <w:rsid w:val="00A561DC"/>
    <w:rsid w:val="00A56551"/>
    <w:rsid w:val="00A65499"/>
    <w:rsid w:val="00A6736D"/>
    <w:rsid w:val="00A72141"/>
    <w:rsid w:val="00A73457"/>
    <w:rsid w:val="00A760ED"/>
    <w:rsid w:val="00A7671C"/>
    <w:rsid w:val="00A80001"/>
    <w:rsid w:val="00A92CA9"/>
    <w:rsid w:val="00AA2CBC"/>
    <w:rsid w:val="00AA666C"/>
    <w:rsid w:val="00AB4245"/>
    <w:rsid w:val="00AC3275"/>
    <w:rsid w:val="00AC5820"/>
    <w:rsid w:val="00AD1CD8"/>
    <w:rsid w:val="00AD5EDB"/>
    <w:rsid w:val="00AD6376"/>
    <w:rsid w:val="00AE6D20"/>
    <w:rsid w:val="00AF34A2"/>
    <w:rsid w:val="00AF4D76"/>
    <w:rsid w:val="00B0387D"/>
    <w:rsid w:val="00B12A83"/>
    <w:rsid w:val="00B23F70"/>
    <w:rsid w:val="00B258BB"/>
    <w:rsid w:val="00B3538E"/>
    <w:rsid w:val="00B37297"/>
    <w:rsid w:val="00B40A73"/>
    <w:rsid w:val="00B434E2"/>
    <w:rsid w:val="00B44C64"/>
    <w:rsid w:val="00B45787"/>
    <w:rsid w:val="00B5051D"/>
    <w:rsid w:val="00B567D6"/>
    <w:rsid w:val="00B67B97"/>
    <w:rsid w:val="00B829D3"/>
    <w:rsid w:val="00B904A1"/>
    <w:rsid w:val="00B904C4"/>
    <w:rsid w:val="00B968C8"/>
    <w:rsid w:val="00B97CE2"/>
    <w:rsid w:val="00BA3EC5"/>
    <w:rsid w:val="00BA4601"/>
    <w:rsid w:val="00BA51D9"/>
    <w:rsid w:val="00BA5A8E"/>
    <w:rsid w:val="00BB3D9F"/>
    <w:rsid w:val="00BB5DFC"/>
    <w:rsid w:val="00BC7606"/>
    <w:rsid w:val="00BD279D"/>
    <w:rsid w:val="00BD6BB8"/>
    <w:rsid w:val="00BE14FD"/>
    <w:rsid w:val="00BF4997"/>
    <w:rsid w:val="00BF6D2E"/>
    <w:rsid w:val="00C16AE7"/>
    <w:rsid w:val="00C23868"/>
    <w:rsid w:val="00C27383"/>
    <w:rsid w:val="00C34CAB"/>
    <w:rsid w:val="00C3576A"/>
    <w:rsid w:val="00C512AA"/>
    <w:rsid w:val="00C54E60"/>
    <w:rsid w:val="00C60352"/>
    <w:rsid w:val="00C60382"/>
    <w:rsid w:val="00C62D8D"/>
    <w:rsid w:val="00C649D4"/>
    <w:rsid w:val="00C64AB6"/>
    <w:rsid w:val="00C652A0"/>
    <w:rsid w:val="00C66BA2"/>
    <w:rsid w:val="00C76851"/>
    <w:rsid w:val="00C80FDB"/>
    <w:rsid w:val="00C8260C"/>
    <w:rsid w:val="00C82CE0"/>
    <w:rsid w:val="00C95985"/>
    <w:rsid w:val="00C97125"/>
    <w:rsid w:val="00CA27D4"/>
    <w:rsid w:val="00CA6943"/>
    <w:rsid w:val="00CA7FCD"/>
    <w:rsid w:val="00CB0430"/>
    <w:rsid w:val="00CB175A"/>
    <w:rsid w:val="00CC02B2"/>
    <w:rsid w:val="00CC0A7D"/>
    <w:rsid w:val="00CC5026"/>
    <w:rsid w:val="00CC53AE"/>
    <w:rsid w:val="00CC68D0"/>
    <w:rsid w:val="00CD1055"/>
    <w:rsid w:val="00CD10A4"/>
    <w:rsid w:val="00CE0F2E"/>
    <w:rsid w:val="00CE2511"/>
    <w:rsid w:val="00CE7B7C"/>
    <w:rsid w:val="00CF427E"/>
    <w:rsid w:val="00CF7AE2"/>
    <w:rsid w:val="00D00E2B"/>
    <w:rsid w:val="00D03F9A"/>
    <w:rsid w:val="00D06D51"/>
    <w:rsid w:val="00D24991"/>
    <w:rsid w:val="00D35DE0"/>
    <w:rsid w:val="00D362D4"/>
    <w:rsid w:val="00D4109F"/>
    <w:rsid w:val="00D50255"/>
    <w:rsid w:val="00D519DF"/>
    <w:rsid w:val="00D66520"/>
    <w:rsid w:val="00D672BB"/>
    <w:rsid w:val="00D71BCF"/>
    <w:rsid w:val="00D7574B"/>
    <w:rsid w:val="00D76FFE"/>
    <w:rsid w:val="00D77CFB"/>
    <w:rsid w:val="00D8404D"/>
    <w:rsid w:val="00D929E7"/>
    <w:rsid w:val="00D9305C"/>
    <w:rsid w:val="00D93F26"/>
    <w:rsid w:val="00D9471A"/>
    <w:rsid w:val="00D954EF"/>
    <w:rsid w:val="00D956AE"/>
    <w:rsid w:val="00D96E5E"/>
    <w:rsid w:val="00DA2A58"/>
    <w:rsid w:val="00DB6ABE"/>
    <w:rsid w:val="00DB6F1E"/>
    <w:rsid w:val="00DC355D"/>
    <w:rsid w:val="00DC7C2B"/>
    <w:rsid w:val="00DD1E3B"/>
    <w:rsid w:val="00DD3C3A"/>
    <w:rsid w:val="00DE05EC"/>
    <w:rsid w:val="00DE34CF"/>
    <w:rsid w:val="00DE474B"/>
    <w:rsid w:val="00DE759B"/>
    <w:rsid w:val="00DF1282"/>
    <w:rsid w:val="00DF26A4"/>
    <w:rsid w:val="00DF529C"/>
    <w:rsid w:val="00E07043"/>
    <w:rsid w:val="00E117D3"/>
    <w:rsid w:val="00E13F3D"/>
    <w:rsid w:val="00E26BFA"/>
    <w:rsid w:val="00E27544"/>
    <w:rsid w:val="00E27585"/>
    <w:rsid w:val="00E34898"/>
    <w:rsid w:val="00E35792"/>
    <w:rsid w:val="00E43998"/>
    <w:rsid w:val="00E50C79"/>
    <w:rsid w:val="00E573FD"/>
    <w:rsid w:val="00E620FD"/>
    <w:rsid w:val="00E70DB4"/>
    <w:rsid w:val="00E77572"/>
    <w:rsid w:val="00E87961"/>
    <w:rsid w:val="00E902F4"/>
    <w:rsid w:val="00E9120D"/>
    <w:rsid w:val="00E91E71"/>
    <w:rsid w:val="00E933DB"/>
    <w:rsid w:val="00E955F2"/>
    <w:rsid w:val="00EB05BD"/>
    <w:rsid w:val="00EB09B7"/>
    <w:rsid w:val="00EC0DE1"/>
    <w:rsid w:val="00EC20CE"/>
    <w:rsid w:val="00EE37BE"/>
    <w:rsid w:val="00EE5006"/>
    <w:rsid w:val="00EE7D7C"/>
    <w:rsid w:val="00EF4C5C"/>
    <w:rsid w:val="00F1064B"/>
    <w:rsid w:val="00F21591"/>
    <w:rsid w:val="00F25D98"/>
    <w:rsid w:val="00F300FB"/>
    <w:rsid w:val="00F37566"/>
    <w:rsid w:val="00F43A6E"/>
    <w:rsid w:val="00F5132E"/>
    <w:rsid w:val="00F51C14"/>
    <w:rsid w:val="00F53E88"/>
    <w:rsid w:val="00F57DCD"/>
    <w:rsid w:val="00F620F7"/>
    <w:rsid w:val="00F703AB"/>
    <w:rsid w:val="00F7145F"/>
    <w:rsid w:val="00F77BA8"/>
    <w:rsid w:val="00F81810"/>
    <w:rsid w:val="00F872DD"/>
    <w:rsid w:val="00F938B7"/>
    <w:rsid w:val="00F963D7"/>
    <w:rsid w:val="00FB193C"/>
    <w:rsid w:val="00FB6386"/>
    <w:rsid w:val="00FC4332"/>
    <w:rsid w:val="00FD0A71"/>
    <w:rsid w:val="00FE0472"/>
    <w:rsid w:val="00FE2B05"/>
    <w:rsid w:val="00FE4601"/>
    <w:rsid w:val="00FF28A3"/>
    <w:rsid w:val="00FF37CD"/>
    <w:rsid w:val="00FF3E1C"/>
    <w:rsid w:val="00FF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C392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7685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F2875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AB42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B424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424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E52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04915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0"/>
    <w:link w:val="TAH"/>
    <w:qFormat/>
    <w:locked/>
    <w:rsid w:val="0060491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0491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604915"/>
    <w:rPr>
      <w:rFonts w:ascii="Arial" w:eastAsia="Times New Roman" w:hAnsi="Arial"/>
      <w:sz w:val="18"/>
      <w:lang w:val="en-GB" w:eastAsia="ja-JP"/>
    </w:rPr>
  </w:style>
  <w:style w:type="character" w:customStyle="1" w:styleId="B1Char">
    <w:name w:val="B1 Char"/>
    <w:qFormat/>
    <w:rsid w:val="00DC355D"/>
    <w:rPr>
      <w:rFonts w:eastAsia="Times New Roman"/>
    </w:rPr>
  </w:style>
  <w:style w:type="character" w:customStyle="1" w:styleId="B3Char">
    <w:name w:val="B3 Char"/>
    <w:qFormat/>
    <w:rsid w:val="00DC355D"/>
    <w:rPr>
      <w:rFonts w:eastAsia="Times New Roman"/>
    </w:rPr>
  </w:style>
  <w:style w:type="character" w:customStyle="1" w:styleId="B5Char">
    <w:name w:val="B5 Char"/>
    <w:link w:val="B5"/>
    <w:qFormat/>
    <w:locked/>
    <w:rsid w:val="00D7574B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65499"/>
    <w:pPr>
      <w:ind w:firstLineChars="200" w:firstLine="420"/>
    </w:pPr>
  </w:style>
  <w:style w:type="table" w:styleId="af2">
    <w:name w:val="Table Grid"/>
    <w:basedOn w:val="a1"/>
    <w:rsid w:val="003C2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641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64155"/>
    <w:rPr>
      <w:rFonts w:ascii="Arial" w:hAnsi="Arial"/>
      <w:b/>
      <w:lang w:val="en-GB" w:eastAsia="en-US"/>
    </w:rPr>
  </w:style>
  <w:style w:type="character" w:customStyle="1" w:styleId="NOChar1">
    <w:name w:val="NO Char1"/>
    <w:qFormat/>
    <w:rsid w:val="0006156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sid w:val="00DF529C"/>
    <w:rPr>
      <w:rFonts w:ascii="Arial" w:hAnsi="Arial" w:cs="Arial"/>
      <w:lang w:val="en-GB" w:eastAsia="en-US"/>
    </w:rPr>
  </w:style>
  <w:style w:type="character" w:customStyle="1" w:styleId="PLChar">
    <w:name w:val="PL Char"/>
    <w:link w:val="PL"/>
    <w:qFormat/>
    <w:locked/>
    <w:rsid w:val="00C6035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8C060-D924-49B0-BADF-A41833FB0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4</Pages>
  <Words>869</Words>
  <Characters>4954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Huawei-YinghaoGuo</cp:lastModifiedBy>
  <cp:revision>11</cp:revision>
  <cp:lastPrinted>1900-01-01T08:00:00Z</cp:lastPrinted>
  <dcterms:created xsi:type="dcterms:W3CDTF">2023-09-20T12:31:00Z</dcterms:created>
  <dcterms:modified xsi:type="dcterms:W3CDTF">2023-09-29T02:07:00Z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(3)vBILphJuRyBNsAWfC2ZSKlK7IidGFQ6i3/5jm/AK7kyAeUYhD4R1nGstGntUMYkEXOnOmdA9
mUsDfUlt4Z0VAG0h/3JMaaGXph5v+OTdFP3INjYL+6De4Vu+4LAtp/MIzPt0lG2xUCYQWsf2
kNJRi3yt+ojMqY31z8MypUGlwhByGmhccG/WEVFADcMOSnGgESWZDESSHf93WEAtTRT/JKzH
IygVeld7uGKfqiMsbp</vt:lpwstr>
  </property>
  <property fmtid="{D5CDD505-2E9C-101B-9397-08002B2CF9AE}" pid="22" name="_2015_ms_pID_7253431">
    <vt:lpwstr>p3wxr8I/tE0u63QCksaMv6rmDsvOmemGED0K8Alq/HzD2VojTY7LkR
+5GKsy5jj7a3TztkO524d3KlEBbcsHf/rGW7EKcnhDIxMVyxBA7W9TuC7TQYA622TQyOcLk+
y2FcxQ7RNaSnYJs4cEh9ZvG48rh+8U/z5NgfM4ofofGmpEqnEAxfeS4DKfmWyAc8VPW6LHA7
UICKlf0F7qG6LsBBXZEqCQc+MPKHZaoFt3a1</vt:lpwstr>
  </property>
  <property fmtid="{D5CDD505-2E9C-101B-9397-08002B2CF9AE}" pid="23" name="_2015_ms_pID_7253432">
    <vt:lpwstr>rg==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1693899246</vt:lpwstr>
  </property>
</Properties>
</file>